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B2000" w14:textId="77777777" w:rsidR="009E76CC" w:rsidRDefault="00055D7C" w:rsidP="009027A1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</w:pPr>
      <w:r>
        <w:t>Model H</w:t>
      </w:r>
    </w:p>
    <w:p w14:paraId="6EE76143" w14:textId="77777777" w:rsidR="00C070A5" w:rsidRDefault="00C070A5" w:rsidP="009027A1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</w:pPr>
    </w:p>
    <w:p w14:paraId="3D8B2932" w14:textId="77777777" w:rsidR="00C070A5" w:rsidRDefault="00C070A5" w:rsidP="009027A1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</w:pPr>
    </w:p>
    <w:p w14:paraId="1EB845B2" w14:textId="77777777" w:rsidR="00C070A5" w:rsidRDefault="007E05D7" w:rsidP="009027A1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</w:pPr>
      <w:r>
        <w:t xml:space="preserve"> </w:t>
      </w:r>
    </w:p>
    <w:p w14:paraId="1E569209" w14:textId="77777777" w:rsidR="00E00476" w:rsidRPr="00C070A5" w:rsidRDefault="007E05D7" w:rsidP="009027A1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sz w:val="28"/>
          <w:szCs w:val="28"/>
        </w:rPr>
      </w:pPr>
      <w:r>
        <w:t xml:space="preserve"> </w:t>
      </w:r>
      <w:r w:rsidR="00AD5C4A" w:rsidRPr="00C070A5">
        <w:rPr>
          <w:sz w:val="28"/>
          <w:szCs w:val="28"/>
        </w:rPr>
        <w:t>Tabel centralizator numere cadastrale şi obiective de inves</w:t>
      </w:r>
      <w:r w:rsidR="001B61A6" w:rsidRPr="00C070A5">
        <w:rPr>
          <w:sz w:val="28"/>
          <w:szCs w:val="28"/>
        </w:rPr>
        <w:t>t</w:t>
      </w:r>
      <w:r w:rsidR="00AD5C4A" w:rsidRPr="00C070A5">
        <w:rPr>
          <w:sz w:val="28"/>
          <w:szCs w:val="28"/>
        </w:rPr>
        <w:t>i</w:t>
      </w:r>
      <w:r w:rsidR="001B61A6" w:rsidRPr="00C070A5">
        <w:rPr>
          <w:sz w:val="28"/>
          <w:szCs w:val="28"/>
        </w:rPr>
        <w:t>ţi</w:t>
      </w:r>
      <w:r w:rsidR="00AD5C4A" w:rsidRPr="00C070A5">
        <w:rPr>
          <w:sz w:val="28"/>
          <w:szCs w:val="28"/>
        </w:rPr>
        <w:t>e</w:t>
      </w:r>
    </w:p>
    <w:p w14:paraId="7A2D2AF9" w14:textId="77777777" w:rsidR="00FB6EBC" w:rsidRPr="00C070A5" w:rsidRDefault="00FB6EBC" w:rsidP="00FB6EBC">
      <w:pPr>
        <w:rPr>
          <w:sz w:val="28"/>
          <w:szCs w:val="28"/>
        </w:rPr>
      </w:pPr>
    </w:p>
    <w:p w14:paraId="31D68C24" w14:textId="77777777" w:rsidR="00FB6EBC" w:rsidRDefault="00FB6EBC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14:paraId="776E7E0B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B1A52" w14:textId="77777777"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D7C14" w14:textId="77777777"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DDF43" w14:textId="77777777"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14:paraId="667AD891" w14:textId="77777777"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31A9B" w14:textId="77777777"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14:paraId="6AB05D4F" w14:textId="77777777"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897F6" w14:textId="77777777"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A804B" w14:textId="77777777"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14:paraId="2848CBD6" w14:textId="77777777"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14:paraId="0BC09DB2" w14:textId="77777777"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14:paraId="24ECA1D0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657AB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E15B5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3B1BF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6C2EE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0F670" w14:textId="77777777"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ACF3A" w14:textId="77777777"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14:paraId="41805A5B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875D1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C90D1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C7D1E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89D8C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0DFCD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66A14" w14:textId="77777777"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14:paraId="4E1BF1A1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72DC5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3E12B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1F92D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102EB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B9EDD4" w14:textId="77777777"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5AC9D" w14:textId="77777777"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14:paraId="21118B3A" w14:textId="77777777" w:rsidR="00FB6EBC" w:rsidRPr="00FB6EBC" w:rsidRDefault="00FB6EBC" w:rsidP="00FB6EBC"/>
    <w:sectPr w:rsidR="00FB6EBC" w:rsidRPr="00FB6EBC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887A1" w14:textId="77777777" w:rsidR="00B42B17" w:rsidRDefault="00B42B17" w:rsidP="009027A1">
      <w:pPr>
        <w:spacing w:before="0" w:after="0"/>
      </w:pPr>
      <w:r>
        <w:separator/>
      </w:r>
    </w:p>
  </w:endnote>
  <w:endnote w:type="continuationSeparator" w:id="0">
    <w:p w14:paraId="0BDF4186" w14:textId="77777777" w:rsidR="00B42B17" w:rsidRDefault="00B42B17" w:rsidP="009027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A5424" w14:textId="77777777" w:rsidR="00B42B17" w:rsidRDefault="00B42B17" w:rsidP="009027A1">
      <w:pPr>
        <w:spacing w:before="0" w:after="0"/>
      </w:pPr>
      <w:r>
        <w:separator/>
      </w:r>
    </w:p>
  </w:footnote>
  <w:footnote w:type="continuationSeparator" w:id="0">
    <w:p w14:paraId="7A425576" w14:textId="77777777" w:rsidR="00B42B17" w:rsidRDefault="00B42B17" w:rsidP="009027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  <w:tblPrChange w:id="0" w:author="Vizitator" w:date="2025-08-12T11:01:00Z" w16du:dateUtc="2025-08-12T08:01:00Z">
        <w:tblPr>
          <w:tblW w:w="9197" w:type="dxa"/>
          <w:tblInd w:w="108" w:type="dxa"/>
          <w:tblBorders>
            <w:bottom w:val="single" w:sz="4" w:space="0" w:color="003366"/>
          </w:tblBorders>
          <w:tblLook w:val="0000" w:firstRow="0" w:lastRow="0" w:firstColumn="0" w:lastColumn="0" w:noHBand="0" w:noVBand="0"/>
        </w:tblPr>
      </w:tblPrChange>
    </w:tblPr>
    <w:tblGrid>
      <w:gridCol w:w="8802"/>
      <w:gridCol w:w="395"/>
      <w:tblGridChange w:id="1">
        <w:tblGrid>
          <w:gridCol w:w="8041"/>
          <w:gridCol w:w="761"/>
          <w:gridCol w:w="395"/>
        </w:tblGrid>
      </w:tblGridChange>
    </w:tblGrid>
    <w:tr w:rsidR="009027A1" w:rsidRPr="005059B0" w14:paraId="65604D8D" w14:textId="77777777" w:rsidTr="0008599E">
      <w:tc>
        <w:tcPr>
          <w:tcW w:w="8802" w:type="dxa"/>
          <w:tcBorders>
            <w:bottom w:val="single" w:sz="4" w:space="0" w:color="333333"/>
          </w:tcBorders>
          <w:tcPrChange w:id="2" w:author="Vizitator" w:date="2025-08-12T11:01:00Z" w16du:dateUtc="2025-08-12T08:01:00Z">
            <w:tcPr>
              <w:tcW w:w="8041" w:type="dxa"/>
              <w:tcBorders>
                <w:bottom w:val="single" w:sz="4" w:space="0" w:color="333333"/>
              </w:tcBorders>
            </w:tcPr>
          </w:tcPrChange>
        </w:tcPr>
        <w:p w14:paraId="79D84B58" w14:textId="77777777" w:rsidR="009027A1" w:rsidRPr="005059B0" w:rsidRDefault="009027A1" w:rsidP="009027A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5059B0">
            <w:rPr>
              <w:rFonts w:ascii="Trebuchet MS" w:hAnsi="Trebuchet MS" w:cs="Calibri"/>
              <w:b/>
              <w:sz w:val="16"/>
              <w:szCs w:val="16"/>
              <w:lang w:val="pt-BR"/>
            </w:rPr>
            <w:t xml:space="preserve">Programul Regional Sud-Vest </w:t>
          </w:r>
          <w:r w:rsidR="00352DDF">
            <w:rPr>
              <w:rFonts w:ascii="Trebuchet MS" w:hAnsi="Trebuchet MS" w:cs="Calibri"/>
              <w:b/>
              <w:sz w:val="16"/>
              <w:szCs w:val="16"/>
              <w:lang w:val="pt-BR"/>
            </w:rPr>
            <w:t xml:space="preserve">Oltenia </w:t>
          </w:r>
          <w:r w:rsidRPr="005059B0">
            <w:rPr>
              <w:rFonts w:ascii="Trebuchet MS" w:hAnsi="Trebuchet MS" w:cs="Calibri"/>
              <w:b/>
              <w:sz w:val="16"/>
              <w:szCs w:val="16"/>
              <w:lang w:val="pt-BR"/>
            </w:rPr>
            <w:t>2021-2027</w:t>
          </w:r>
        </w:p>
        <w:p w14:paraId="79CF68CD" w14:textId="77777777" w:rsidR="009027A1" w:rsidRPr="005059B0" w:rsidRDefault="009027A1" w:rsidP="009027A1">
          <w:pPr>
            <w:pStyle w:val="5Normal"/>
            <w:spacing w:after="0"/>
            <w:rPr>
              <w:rFonts w:ascii="Trebuchet MS" w:hAnsi="Trebuchet MS" w:cs="Calibri"/>
              <w:b/>
              <w:color w:val="000000"/>
              <w:sz w:val="16"/>
              <w:szCs w:val="16"/>
            </w:rPr>
          </w:pPr>
          <w:r w:rsidRPr="005059B0">
            <w:rPr>
              <w:rFonts w:ascii="Trebuchet MS" w:hAnsi="Trebuchet MS" w:cs="Calibri"/>
              <w:b/>
              <w:sz w:val="16"/>
              <w:szCs w:val="16"/>
            </w:rPr>
            <w:t xml:space="preserve">Prioritatea 3: </w:t>
          </w:r>
          <w:r w:rsidRPr="005059B0">
            <w:rPr>
              <w:rFonts w:ascii="Trebuchet MS" w:hAnsi="Trebuchet MS"/>
              <w:b/>
              <w:bCs/>
              <w:sz w:val="16"/>
              <w:szCs w:val="16"/>
            </w:rPr>
            <w:t>Eficienţa energetică și infrastructura verde</w:t>
          </w:r>
        </w:p>
        <w:p w14:paraId="24F467CD" w14:textId="77777777" w:rsidR="009027A1" w:rsidRDefault="009027A1" w:rsidP="009027A1">
          <w:pPr>
            <w:spacing w:before="0" w:after="0"/>
            <w:jc w:val="both"/>
            <w:rPr>
              <w:b/>
              <w:sz w:val="16"/>
              <w:szCs w:val="16"/>
            </w:rPr>
          </w:pPr>
          <w:r w:rsidRPr="005059B0">
            <w:rPr>
              <w:b/>
              <w:sz w:val="16"/>
              <w:szCs w:val="16"/>
            </w:rPr>
            <w:t xml:space="preserve">Obiectiv specific </w:t>
          </w:r>
          <w:r>
            <w:rPr>
              <w:b/>
              <w:sz w:val="16"/>
              <w:szCs w:val="16"/>
            </w:rPr>
            <w:t>2.1: P</w:t>
          </w:r>
          <w:r w:rsidRPr="005059B0">
            <w:rPr>
              <w:b/>
              <w:sz w:val="16"/>
              <w:szCs w:val="16"/>
            </w:rPr>
            <w:t>romovarea măsurilor de eficiență energetică și reducerea emisiilor de gaze cu efect de seră</w:t>
          </w:r>
        </w:p>
        <w:p w14:paraId="398CC281" w14:textId="77777777" w:rsidR="009027A1" w:rsidRDefault="009027A1" w:rsidP="009027A1">
          <w:pPr>
            <w:spacing w:before="0" w:after="0"/>
            <w:jc w:val="both"/>
            <w:rPr>
              <w:rFonts w:cs="Calibri"/>
              <w:b/>
              <w:sz w:val="16"/>
              <w:szCs w:val="16"/>
            </w:rPr>
          </w:pPr>
          <w:r>
            <w:rPr>
              <w:rFonts w:cs="Calibri"/>
              <w:b/>
              <w:sz w:val="16"/>
              <w:szCs w:val="16"/>
            </w:rPr>
            <w:t>Operaţiunea A - I</w:t>
          </w:r>
          <w:r w:rsidRPr="005059B0">
            <w:rPr>
              <w:rFonts w:cs="Calibri"/>
              <w:b/>
              <w:sz w:val="16"/>
              <w:szCs w:val="16"/>
            </w:rPr>
            <w:t>nvestiții în clădirile publice în vederea asigurării/creșterii eficienței energetice și măsuri pentru utilizarea uno</w:t>
          </w:r>
          <w:r>
            <w:rPr>
              <w:rFonts w:cs="Calibri"/>
              <w:b/>
              <w:sz w:val="16"/>
              <w:szCs w:val="16"/>
            </w:rPr>
            <w:t>r surse regenerabile de energie</w:t>
          </w:r>
        </w:p>
        <w:p w14:paraId="4F3EE988" w14:textId="652B394C" w:rsidR="00387247" w:rsidRPr="005059B0" w:rsidRDefault="00387247" w:rsidP="009027A1">
          <w:pPr>
            <w:spacing w:before="0" w:after="0"/>
            <w:jc w:val="both"/>
            <w:rPr>
              <w:b/>
              <w:sz w:val="16"/>
              <w:szCs w:val="16"/>
            </w:rPr>
          </w:pPr>
          <w:r w:rsidRPr="00387247">
            <w:rPr>
              <w:b/>
              <w:sz w:val="16"/>
              <w:szCs w:val="16"/>
            </w:rPr>
            <w:t>APELUL 2 DE PROIECTE</w:t>
          </w:r>
        </w:p>
      </w:tc>
      <w:tc>
        <w:tcPr>
          <w:tcW w:w="395" w:type="dxa"/>
          <w:tcBorders>
            <w:bottom w:val="single" w:sz="4" w:space="0" w:color="333333"/>
          </w:tcBorders>
          <w:tcPrChange w:id="3" w:author="Vizitator" w:date="2025-08-12T11:01:00Z" w16du:dateUtc="2025-08-12T08:01:00Z">
            <w:tcPr>
              <w:tcW w:w="1156" w:type="dxa"/>
              <w:gridSpan w:val="2"/>
              <w:tcBorders>
                <w:bottom w:val="single" w:sz="4" w:space="0" w:color="333333"/>
              </w:tcBorders>
            </w:tcPr>
          </w:tcPrChange>
        </w:tcPr>
        <w:p w14:paraId="3B91D9E1" w14:textId="77777777" w:rsidR="009027A1" w:rsidRPr="005059B0" w:rsidRDefault="009027A1" w:rsidP="009027A1">
          <w:pPr>
            <w:tabs>
              <w:tab w:val="center" w:pos="4536"/>
              <w:tab w:val="right" w:pos="9072"/>
            </w:tabs>
            <w:spacing w:after="0"/>
            <w:jc w:val="both"/>
            <w:rPr>
              <w:rFonts w:cs="Calibri"/>
              <w:b/>
              <w:sz w:val="16"/>
              <w:szCs w:val="16"/>
            </w:rPr>
          </w:pPr>
        </w:p>
      </w:tc>
    </w:tr>
    <w:tr w:rsidR="009027A1" w:rsidRPr="005059B0" w14:paraId="26CE3399" w14:textId="77777777" w:rsidTr="00E0050C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3A8BF8A2" w14:textId="2CC60767" w:rsidR="009027A1" w:rsidRPr="005059B0" w:rsidRDefault="009027A1" w:rsidP="009027A1">
          <w:pPr>
            <w:tabs>
              <w:tab w:val="center" w:pos="4536"/>
              <w:tab w:val="right" w:pos="9072"/>
            </w:tabs>
            <w:spacing w:after="0"/>
            <w:jc w:val="both"/>
            <w:rPr>
              <w:rFonts w:cs="Calibri"/>
              <w:b/>
              <w:bCs/>
              <w:sz w:val="16"/>
              <w:szCs w:val="16"/>
            </w:rPr>
          </w:pPr>
          <w:r>
            <w:rPr>
              <w:rFonts w:cs="Calibri"/>
              <w:b/>
              <w:bCs/>
              <w:sz w:val="16"/>
              <w:szCs w:val="16"/>
            </w:rPr>
            <w:t xml:space="preserve">                                    </w:t>
          </w:r>
          <w:del w:id="4" w:author="Vizitator" w:date="2025-08-12T11:01:00Z" w16du:dateUtc="2025-08-12T08:01:00Z">
            <w:r w:rsidDel="0008599E">
              <w:rPr>
                <w:rFonts w:cs="Calibri"/>
                <w:b/>
                <w:bCs/>
                <w:sz w:val="16"/>
                <w:szCs w:val="16"/>
              </w:rPr>
              <w:delText xml:space="preserve">                                 </w:delText>
            </w:r>
          </w:del>
          <w:r>
            <w:rPr>
              <w:rFonts w:cs="Calibri"/>
              <w:b/>
              <w:bCs/>
              <w:sz w:val="16"/>
              <w:szCs w:val="16"/>
            </w:rPr>
            <w:t xml:space="preserve"> </w:t>
          </w:r>
          <w:r w:rsidRPr="005059B0">
            <w:rPr>
              <w:rFonts w:cs="Calibri"/>
              <w:b/>
              <w:bCs/>
              <w:sz w:val="16"/>
              <w:szCs w:val="16"/>
            </w:rPr>
            <w:t xml:space="preserve">Ghidul Solicitantului - Apel de proiecte </w:t>
          </w:r>
          <w:r w:rsidR="0008599E" w:rsidRPr="0008599E">
            <w:rPr>
              <w:rFonts w:cs="Calibri"/>
              <w:b/>
              <w:bCs/>
              <w:sz w:val="16"/>
              <w:szCs w:val="16"/>
            </w:rPr>
            <w:t>PRSVO/732/PRSVO_P3/OP2/RSO2.1/PRSVO_A14</w:t>
          </w:r>
          <w:r>
            <w:rPr>
              <w:rFonts w:cs="Calibri"/>
              <w:b/>
              <w:bCs/>
              <w:sz w:val="16"/>
              <w:szCs w:val="16"/>
            </w:rPr>
            <w:t xml:space="preserve">- Model </w:t>
          </w:r>
          <w:r w:rsidR="00055D7C">
            <w:rPr>
              <w:rFonts w:cs="Calibri"/>
              <w:b/>
              <w:bCs/>
              <w:sz w:val="16"/>
              <w:szCs w:val="16"/>
            </w:rPr>
            <w:t>H</w:t>
          </w:r>
        </w:p>
      </w:tc>
    </w:tr>
  </w:tbl>
  <w:p w14:paraId="4F9E38C4" w14:textId="77777777" w:rsidR="009027A1" w:rsidRDefault="009027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79114893">
    <w:abstractNumId w:val="0"/>
  </w:num>
  <w:num w:numId="2" w16cid:durableId="1168666731">
    <w:abstractNumId w:val="0"/>
  </w:num>
  <w:num w:numId="3" w16cid:durableId="948664515">
    <w:abstractNumId w:val="0"/>
  </w:num>
  <w:num w:numId="4" w16cid:durableId="1122182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37858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zitator">
    <w15:presenceInfo w15:providerId="None" w15:userId="Vizit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62B4"/>
    <w:rsid w:val="00055D7C"/>
    <w:rsid w:val="0006554E"/>
    <w:rsid w:val="0008599E"/>
    <w:rsid w:val="000E2715"/>
    <w:rsid w:val="000E7DBE"/>
    <w:rsid w:val="001571E5"/>
    <w:rsid w:val="001B61A6"/>
    <w:rsid w:val="001F1B05"/>
    <w:rsid w:val="002E0E0A"/>
    <w:rsid w:val="00352DDF"/>
    <w:rsid w:val="003674E3"/>
    <w:rsid w:val="00387247"/>
    <w:rsid w:val="00461F4C"/>
    <w:rsid w:val="0047147E"/>
    <w:rsid w:val="004F431C"/>
    <w:rsid w:val="006621C6"/>
    <w:rsid w:val="007543B8"/>
    <w:rsid w:val="007E05D7"/>
    <w:rsid w:val="008A0002"/>
    <w:rsid w:val="009027A1"/>
    <w:rsid w:val="009C35EC"/>
    <w:rsid w:val="009E76CC"/>
    <w:rsid w:val="00A079C9"/>
    <w:rsid w:val="00AD5C4A"/>
    <w:rsid w:val="00AE2983"/>
    <w:rsid w:val="00B42B17"/>
    <w:rsid w:val="00B738BC"/>
    <w:rsid w:val="00C070A5"/>
    <w:rsid w:val="00C60D36"/>
    <w:rsid w:val="00C84758"/>
    <w:rsid w:val="00DC2F1E"/>
    <w:rsid w:val="00E00476"/>
    <w:rsid w:val="00E21EEF"/>
    <w:rsid w:val="00E873CF"/>
    <w:rsid w:val="00ED2971"/>
    <w:rsid w:val="00F3305E"/>
    <w:rsid w:val="00FA5400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CA73A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027A1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027A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027A1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027A1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027A1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027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38724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Vizitator</cp:lastModifiedBy>
  <cp:revision>8</cp:revision>
  <cp:lastPrinted>2017-11-22T08:34:00Z</cp:lastPrinted>
  <dcterms:created xsi:type="dcterms:W3CDTF">2017-11-22T08:34:00Z</dcterms:created>
  <dcterms:modified xsi:type="dcterms:W3CDTF">2025-08-12T08:01:00Z</dcterms:modified>
</cp:coreProperties>
</file>